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9D73D6F"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600D62" w:rsidRPr="00600D62">
        <w:rPr>
          <w:b/>
          <w:i/>
          <w:noProof/>
          <w:sz w:val="28"/>
          <w:lang w:eastAsia="ja-JP"/>
        </w:rPr>
        <w:t>S2-2007656</w:t>
      </w:r>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1A7B7AF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7418D5">
              <w:rPr>
                <w:rFonts w:ascii="Arial" w:hAnsi="Arial" w:cs="Arial"/>
                <w:b/>
                <w:noProof/>
                <w:sz w:val="28"/>
              </w:rPr>
              <w:t>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DBF0A0B" w:rsidR="001E41F3" w:rsidRPr="005342C1" w:rsidRDefault="00FD3365" w:rsidP="00893D92">
            <w:pPr>
              <w:spacing w:after="0"/>
              <w:rPr>
                <w:rFonts w:ascii="Arial" w:hAnsi="Arial" w:cs="Arial"/>
                <w:noProof/>
              </w:rPr>
            </w:pPr>
            <w:r>
              <w:rPr>
                <w:rFonts w:ascii="Arial" w:hAnsi="Arial" w:cs="Arial"/>
                <w:b/>
                <w:noProof/>
                <w:sz w:val="28"/>
              </w:rPr>
              <w:t>2509</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3CEF4E1" w:rsidR="001E41F3" w:rsidRPr="005342C1" w:rsidRDefault="0060611E">
            <w:pPr>
              <w:spacing w:after="0"/>
              <w:jc w:val="center"/>
              <w:rPr>
                <w:rFonts w:ascii="Arial" w:hAnsi="Arial" w:cs="Arial"/>
                <w:noProof/>
                <w:sz w:val="28"/>
              </w:rPr>
            </w:pPr>
            <w:r>
              <w:rPr>
                <w:rFonts w:ascii="Arial" w:hAnsi="Arial" w:cs="Arial"/>
                <w:b/>
                <w:noProof/>
                <w:sz w:val="28"/>
              </w:rPr>
              <w:t>1</w:t>
            </w:r>
            <w:r>
              <w:rPr>
                <w:rFonts w:ascii="Arial" w:hAnsi="Arial" w:cs="Arial" w:hint="eastAsia"/>
                <w:b/>
                <w:noProof/>
                <w:sz w:val="28"/>
                <w:lang w:eastAsia="ja-JP"/>
              </w:rPr>
              <w:t>6</w:t>
            </w:r>
            <w:r w:rsidR="00755B5A">
              <w:rPr>
                <w:rFonts w:ascii="Arial" w:hAnsi="Arial" w:cs="Arial"/>
                <w:b/>
                <w:noProof/>
                <w:sz w:val="28"/>
              </w:rPr>
              <w:t>.</w:t>
            </w:r>
            <w:r w:rsidR="00755B5A">
              <w:rPr>
                <w:rFonts w:ascii="Arial" w:hAnsi="Arial" w:cs="Arial" w:hint="eastAsia"/>
                <w:b/>
                <w:noProof/>
                <w:sz w:val="28"/>
                <w:lang w:eastAsia="ja-JP"/>
              </w:rPr>
              <w:t>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F95AB82" w:rsidR="00F25D98" w:rsidRPr="00AF1623" w:rsidRDefault="00AF1623" w:rsidP="00AF1623">
            <w:pPr>
              <w:pStyle w:val="CRCoverPage"/>
              <w:spacing w:after="0"/>
              <w:jc w:val="center"/>
              <w:rPr>
                <w:b/>
                <w:bCs/>
                <w:caps/>
                <w:noProof/>
              </w:rPr>
            </w:pPr>
            <w:r>
              <w:rPr>
                <w:rFonts w:hint="eastAsia"/>
                <w:b/>
                <w:bCs/>
                <w:caps/>
                <w:noProof/>
              </w:rPr>
              <w:t>X</w:t>
            </w: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7F25D225" w:rsidR="001E41F3" w:rsidRPr="00F66728" w:rsidRDefault="00583644">
            <w:pPr>
              <w:spacing w:after="0"/>
              <w:ind w:left="100"/>
              <w:rPr>
                <w:rFonts w:ascii="Arial" w:hAnsi="Arial" w:cs="Arial"/>
                <w:noProof/>
              </w:rPr>
            </w:pPr>
            <w:r w:rsidRPr="00583644">
              <w:rPr>
                <w:rFonts w:ascii="Arial" w:hAnsi="Arial" w:cs="Arial"/>
                <w:noProof/>
              </w:rPr>
              <w:t>NW triggered temporary UE's usage setting update</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BBCD48F" w:rsidR="001E41F3" w:rsidRPr="005342C1" w:rsidRDefault="003C6801">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rPr>
              <w:t>0</w:t>
            </w:r>
            <w:r w:rsidR="008F667E">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D91E947" w14:textId="39942033" w:rsidR="00703BED" w:rsidRDefault="00703BED" w:rsidP="00703BED">
            <w:pPr>
              <w:pStyle w:val="CRCoverPage"/>
              <w:spacing w:after="0"/>
              <w:ind w:left="100"/>
              <w:rPr>
                <w:noProof/>
                <w:lang w:eastAsia="ja-JP"/>
              </w:rPr>
            </w:pPr>
            <w:r>
              <w:rPr>
                <w:noProof/>
                <w:lang w:eastAsia="ja-JP"/>
              </w:rPr>
              <w:t>Smart phone devices today cannot be used in a "data-only" network that is comprised of network slices without connection to IMS.</w:t>
            </w:r>
          </w:p>
          <w:p w14:paraId="02A40771" w14:textId="77777777" w:rsidR="00703BED" w:rsidRDefault="00703BED" w:rsidP="00703BED">
            <w:pPr>
              <w:pStyle w:val="CRCoverPage"/>
              <w:spacing w:after="0"/>
              <w:ind w:left="100"/>
              <w:rPr>
                <w:noProof/>
                <w:lang w:eastAsia="ja-JP"/>
              </w:rPr>
            </w:pPr>
          </w:p>
          <w:p w14:paraId="41AF2807" w14:textId="2B377BB6" w:rsidR="00703BED" w:rsidRDefault="00703BED" w:rsidP="00703BED">
            <w:pPr>
              <w:pStyle w:val="CRCoverPage"/>
              <w:spacing w:after="0"/>
              <w:ind w:leftChars="250" w:left="500"/>
              <w:rPr>
                <w:noProof/>
                <w:lang w:eastAsia="ja-JP"/>
              </w:rPr>
            </w:pPr>
            <w:r>
              <w:rPr>
                <w:noProof/>
                <w:lang w:eastAsia="ja-JP"/>
              </w:rPr>
              <w:t xml:space="preserve">Those smart phone devices, which support IMS voice, are in practice set to "voice centric". When such UEs detect that IMS voice is not available in the current network, they disable the N1 mode capability and try to find a cell of another RAT/PLMN. See the detailed analysis in </w:t>
            </w:r>
            <w:hyperlink r:id="rId8" w:history="1">
              <w:r w:rsidRPr="00787923">
                <w:rPr>
                  <w:rStyle w:val="aa"/>
                  <w:noProof/>
                  <w:lang w:eastAsia="ja-JP"/>
                </w:rPr>
                <w:t>C1-205167</w:t>
              </w:r>
            </w:hyperlink>
            <w:r>
              <w:rPr>
                <w:noProof/>
                <w:lang w:eastAsia="ja-JP"/>
              </w:rPr>
              <w:t>.</w:t>
            </w:r>
          </w:p>
          <w:p w14:paraId="41133823" w14:textId="77777777" w:rsidR="00703BED" w:rsidRDefault="00703BED" w:rsidP="00703BED">
            <w:pPr>
              <w:pStyle w:val="CRCoverPage"/>
              <w:spacing w:after="0"/>
              <w:ind w:leftChars="250" w:left="500"/>
              <w:rPr>
                <w:noProof/>
                <w:lang w:eastAsia="ja-JP"/>
              </w:rPr>
            </w:pPr>
          </w:p>
          <w:p w14:paraId="144A177D" w14:textId="77777777" w:rsidR="0046119C" w:rsidRPr="0046119C" w:rsidRDefault="0046119C" w:rsidP="0046119C">
            <w:pPr>
              <w:pStyle w:val="CRCoverPage"/>
              <w:spacing w:after="0"/>
              <w:ind w:left="100"/>
              <w:rPr>
                <w:noProof/>
                <w:lang w:val="x-none" w:eastAsia="ja-JP"/>
              </w:rPr>
            </w:pPr>
            <w:r w:rsidRPr="0046119C">
              <w:rPr>
                <w:noProof/>
                <w:lang w:val="x-none" w:eastAsia="ja-JP"/>
              </w:rPr>
              <w:t>There would not be a problem, if UE’s usage setting could be changed on the fly from “voice centric” to “data centric” when the subscriber wants to do so. Allowing control by AT command is not sufficient. Having control by operator policy and subscription is preferred.</w:t>
            </w:r>
          </w:p>
          <w:p w14:paraId="7973CD2E" w14:textId="77777777" w:rsidR="0046119C" w:rsidRPr="0046119C" w:rsidRDefault="0046119C" w:rsidP="0046119C">
            <w:pPr>
              <w:pStyle w:val="CRCoverPage"/>
              <w:spacing w:after="0"/>
              <w:ind w:left="100"/>
              <w:rPr>
                <w:noProof/>
                <w:lang w:val="x-none" w:eastAsia="ja-JP"/>
              </w:rPr>
            </w:pPr>
          </w:p>
          <w:p w14:paraId="6A935572" w14:textId="77777777" w:rsidR="0046119C" w:rsidRPr="0046119C" w:rsidRDefault="0046119C" w:rsidP="0046119C">
            <w:pPr>
              <w:pStyle w:val="CRCoverPage"/>
              <w:spacing w:after="0"/>
              <w:ind w:leftChars="250" w:left="500"/>
              <w:rPr>
                <w:noProof/>
                <w:lang w:val="x-none" w:eastAsia="ja-JP"/>
              </w:rPr>
            </w:pPr>
            <w:r w:rsidRPr="0046119C">
              <w:rPr>
                <w:noProof/>
                <w:lang w:val="x-none" w:eastAsia="ja-JP"/>
              </w:rPr>
              <w:t>That would ease handling of the cases, e.g.: (i) a UE is used for PNI-NPN in some area where the UE acts as data centric (although careful configuration of TA and cell is needed) and used for a usual PLMN where the UE acts as voice centric. (ii)a UE is used both for SNPN and for PLMN. The UE acts as data centric for SNPN and as voice centric for PLMN.</w:t>
            </w:r>
          </w:p>
          <w:p w14:paraId="3141DA72" w14:textId="77777777" w:rsidR="0046119C" w:rsidRPr="0046119C" w:rsidRDefault="0046119C" w:rsidP="0046119C">
            <w:pPr>
              <w:pStyle w:val="CRCoverPage"/>
              <w:spacing w:after="0"/>
              <w:ind w:left="100"/>
              <w:rPr>
                <w:noProof/>
                <w:lang w:val="x-none" w:eastAsia="ja-JP"/>
              </w:rPr>
            </w:pPr>
          </w:p>
          <w:p w14:paraId="2946B073" w14:textId="77777777" w:rsidR="00514B55" w:rsidRDefault="0046119C" w:rsidP="0046119C">
            <w:pPr>
              <w:pStyle w:val="CRCoverPage"/>
              <w:spacing w:after="0"/>
              <w:ind w:left="100"/>
              <w:rPr>
                <w:noProof/>
                <w:lang w:val="x-none" w:eastAsia="ja-JP"/>
              </w:rPr>
            </w:pPr>
            <w:r w:rsidRPr="0046119C">
              <w:rPr>
                <w:noProof/>
                <w:lang w:val="x-none" w:eastAsia="ja-JP"/>
              </w:rPr>
              <w:t>But this aspect has been overlooked.</w:t>
            </w:r>
          </w:p>
          <w:p w14:paraId="135E54CF" w14:textId="54284E0A" w:rsidR="0046119C" w:rsidRPr="0046119C" w:rsidRDefault="0046119C" w:rsidP="0046119C">
            <w:pPr>
              <w:pStyle w:val="CRCoverPage"/>
              <w:spacing w:after="0"/>
              <w:ind w:left="100"/>
              <w:rPr>
                <w:noProof/>
                <w:lang w:val="x-none"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03E6D9C3" w:rsidR="001D3C6C" w:rsidRPr="001C45B0" w:rsidRDefault="001C45B0" w:rsidP="00927E81">
            <w:pPr>
              <w:pStyle w:val="CRCoverPage"/>
              <w:spacing w:after="0"/>
              <w:ind w:left="100"/>
              <w:rPr>
                <w:noProof/>
                <w:lang w:val="x-none" w:eastAsia="ja-JP"/>
              </w:rPr>
            </w:pPr>
            <w:r w:rsidRPr="001C45B0">
              <w:rPr>
                <w:noProof/>
                <w:lang w:val="x-none" w:eastAsia="ja-JP"/>
              </w:rPr>
              <w:t>To enhance the Registration procedure and the UE Configuration Update procedure, so that the UE’s usage setting can be temporarily updated by NW trigger and RFSP index can be updated accordingly.</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157DA0" w14:textId="77777777" w:rsidR="0086394A" w:rsidRDefault="006C5162" w:rsidP="005C1686">
            <w:pPr>
              <w:pStyle w:val="CRCoverPage"/>
              <w:spacing w:after="0"/>
              <w:ind w:left="100"/>
              <w:rPr>
                <w:noProof/>
                <w:lang w:val="x-none" w:eastAsia="ja-JP"/>
              </w:rPr>
            </w:pPr>
            <w:r w:rsidRPr="006C5162">
              <w:rPr>
                <w:noProof/>
                <w:lang w:val="x-none" w:eastAsia="ja-JP"/>
              </w:rPr>
              <w:t>Practically, smart phone devices cannot be used in a "data-only" network. (It’s not so easy for ordinary customers to utilize AT command.)</w:t>
            </w:r>
          </w:p>
          <w:p w14:paraId="3E309485" w14:textId="42478DBE" w:rsidR="006C5162" w:rsidRPr="006C5162" w:rsidRDefault="006C5162" w:rsidP="005C1686">
            <w:pPr>
              <w:pStyle w:val="CRCoverPage"/>
              <w:spacing w:after="0"/>
              <w:ind w:left="100"/>
              <w:rPr>
                <w:noProof/>
                <w:lang w:val="x-none"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9C4728" w14:textId="5DDE0092" w:rsidR="001E41F3" w:rsidRDefault="00A714A8" w:rsidP="006902DD">
            <w:pPr>
              <w:pStyle w:val="CRCoverPage"/>
              <w:spacing w:after="0"/>
              <w:ind w:left="100"/>
              <w:rPr>
                <w:noProof/>
                <w:lang w:eastAsia="ja-JP"/>
              </w:rPr>
            </w:pPr>
            <w:r>
              <w:rPr>
                <w:rFonts w:hint="eastAsia"/>
                <w:noProof/>
                <w:lang w:eastAsia="ja-JP"/>
              </w:rPr>
              <w:t>5.16.3.7</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4B7BB4B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317BCB">
        <w:rPr>
          <w:rFonts w:ascii="Arial" w:hAnsi="Arial"/>
          <w:color w:val="FF0000"/>
          <w:sz w:val="32"/>
          <w:lang w:eastAsia="ja-JP"/>
        </w:rPr>
        <w:t>1</w:t>
      </w:r>
      <w:r w:rsidR="00317BCB" w:rsidRPr="00317BCB">
        <w:rPr>
          <w:rFonts w:ascii="Arial" w:hAnsi="Arial"/>
          <w:color w:val="FF0000"/>
          <w:sz w:val="32"/>
          <w:vertAlign w:val="superscript"/>
          <w:lang w:eastAsia="ja-JP"/>
        </w:rPr>
        <w:t>st</w:t>
      </w:r>
      <w:r w:rsidR="00317BCB">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C50524" w14:textId="77777777" w:rsidR="00101FEE" w:rsidRPr="00101FEE" w:rsidRDefault="00101FEE" w:rsidP="00101FEE">
      <w:pPr>
        <w:keepNext/>
        <w:keepLines/>
        <w:spacing w:before="120"/>
        <w:ind w:left="1418" w:hanging="1418"/>
        <w:outlineLvl w:val="3"/>
        <w:rPr>
          <w:rFonts w:ascii="Arial" w:eastAsia="游明朝" w:hAnsi="Arial"/>
          <w:sz w:val="24"/>
        </w:rPr>
      </w:pPr>
      <w:bookmarkStart w:id="3" w:name="_Toc20149728"/>
      <w:bookmarkStart w:id="4" w:name="_Toc27846519"/>
      <w:bookmarkStart w:id="5" w:name="_Toc36187643"/>
      <w:bookmarkStart w:id="6" w:name="_Toc45183547"/>
      <w:bookmarkStart w:id="7" w:name="_Toc47342389"/>
      <w:bookmarkStart w:id="8" w:name="_Toc51769087"/>
      <w:bookmarkStart w:id="9" w:name="_Toc51829154"/>
      <w:r w:rsidRPr="00101FEE">
        <w:rPr>
          <w:rFonts w:ascii="Arial" w:eastAsia="游明朝" w:hAnsi="Arial"/>
          <w:sz w:val="24"/>
        </w:rPr>
        <w:t>5.3.4.3</w:t>
      </w:r>
      <w:r w:rsidRPr="00101FEE">
        <w:rPr>
          <w:rFonts w:ascii="Arial" w:eastAsia="游明朝" w:hAnsi="Arial"/>
          <w:sz w:val="24"/>
        </w:rPr>
        <w:tab/>
        <w:t>Radio Resource Management functions</w:t>
      </w:r>
      <w:bookmarkEnd w:id="3"/>
      <w:bookmarkEnd w:id="4"/>
      <w:bookmarkEnd w:id="5"/>
      <w:bookmarkEnd w:id="6"/>
      <w:bookmarkEnd w:id="7"/>
      <w:bookmarkEnd w:id="8"/>
      <w:bookmarkEnd w:id="9"/>
    </w:p>
    <w:p w14:paraId="3A631F94" w14:textId="77777777" w:rsidR="00101FEE" w:rsidRPr="00101FEE" w:rsidRDefault="00101FEE" w:rsidP="00101FEE">
      <w:pPr>
        <w:rPr>
          <w:rFonts w:eastAsia="游明朝"/>
        </w:rPr>
      </w:pPr>
      <w:r w:rsidRPr="00101FEE">
        <w:rPr>
          <w:rFonts w:eastAsia="游明朝"/>
        </w:rP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7BF4105" w14:textId="77777777" w:rsidR="00101FEE" w:rsidRPr="00101FEE" w:rsidRDefault="00101FEE" w:rsidP="00101FEE">
      <w:pPr>
        <w:ind w:left="568" w:hanging="284"/>
        <w:rPr>
          <w:rFonts w:eastAsia="游明朝"/>
        </w:rPr>
      </w:pPr>
      <w:r w:rsidRPr="00101FEE">
        <w:rPr>
          <w:rFonts w:eastAsia="游明朝"/>
        </w:rPr>
        <w:t>-</w:t>
      </w:r>
      <w:r w:rsidRPr="00101FEE">
        <w:rPr>
          <w:rFonts w:eastAsia="游明朝"/>
        </w:rPr>
        <w:tab/>
        <w:t>to derive UE specific cell reselection priorities to control idle mode camping.</w:t>
      </w:r>
    </w:p>
    <w:p w14:paraId="4F2DFE89" w14:textId="77777777" w:rsidR="00101FEE" w:rsidRPr="00101FEE" w:rsidRDefault="00101FEE" w:rsidP="00101FEE">
      <w:pPr>
        <w:ind w:left="568" w:hanging="284"/>
        <w:rPr>
          <w:rFonts w:eastAsia="游明朝"/>
        </w:rPr>
      </w:pPr>
      <w:r w:rsidRPr="00101FEE">
        <w:rPr>
          <w:rFonts w:eastAsia="游明朝"/>
        </w:rPr>
        <w:t>-</w:t>
      </w:r>
      <w:r w:rsidRPr="00101FEE">
        <w:rPr>
          <w:rFonts w:eastAsia="游明朝"/>
        </w:rPr>
        <w:tab/>
        <w:t>to decide on redirecting active mode UEs to different frequency layers or RATs.</w:t>
      </w:r>
    </w:p>
    <w:p w14:paraId="328A9D92" w14:textId="77777777" w:rsidR="00101FEE" w:rsidRPr="00101FEE" w:rsidRDefault="00101FEE" w:rsidP="00101FEE">
      <w:pPr>
        <w:rPr>
          <w:rFonts w:eastAsia="游明朝"/>
        </w:rPr>
      </w:pPr>
      <w:r w:rsidRPr="00101FEE">
        <w:rPr>
          <w:rFonts w:eastAsia="游明朝"/>
        </w:rPr>
        <w:t xml:space="preserve">The HPLMN may set the RFSP Index taking into account the Subscribed S-NSSAIs. The AMF receives the subscribed RFSP Index </w:t>
      </w:r>
      <w:r w:rsidRPr="00101FEE">
        <w:rPr>
          <w:rFonts w:eastAsia="DengXian"/>
        </w:rPr>
        <w:t xml:space="preserve">from the UDM </w:t>
      </w:r>
      <w:r w:rsidRPr="00101FEE">
        <w:rPr>
          <w:rFonts w:eastAsia="游明朝"/>
        </w:rPr>
        <w:t>(e.g., during the Registration procedure). For non-roaming subscribers, the AMF chooses the RFSP Index in use according to one of the following procedures, depending on operator's configuration:</w:t>
      </w:r>
    </w:p>
    <w:p w14:paraId="0ACBAEAD" w14:textId="77777777" w:rsidR="00101FEE" w:rsidRPr="00101FEE" w:rsidRDefault="00101FEE" w:rsidP="00101FEE">
      <w:pPr>
        <w:ind w:left="568" w:hanging="284"/>
        <w:rPr>
          <w:rFonts w:eastAsia="游明朝"/>
        </w:rPr>
      </w:pPr>
      <w:r w:rsidRPr="00101FEE">
        <w:rPr>
          <w:rFonts w:eastAsia="游明朝"/>
        </w:rPr>
        <w:t>-</w:t>
      </w:r>
      <w:r w:rsidRPr="00101FEE">
        <w:rPr>
          <w:rFonts w:eastAsia="游明朝"/>
        </w:rPr>
        <w:tab/>
        <w:t>the RFSP Index in use is identical to the subscribed RFSP Index, or</w:t>
      </w:r>
    </w:p>
    <w:p w14:paraId="42F8E502" w14:textId="63A56FFB" w:rsidR="00101FEE" w:rsidRPr="00101FEE" w:rsidRDefault="00101FEE" w:rsidP="00101FEE">
      <w:pPr>
        <w:ind w:left="568" w:hanging="284"/>
        <w:rPr>
          <w:rFonts w:eastAsia="游明朝"/>
        </w:rPr>
      </w:pPr>
      <w:r w:rsidRPr="00101FEE">
        <w:rPr>
          <w:rFonts w:eastAsia="游明朝"/>
        </w:rPr>
        <w:t>-</w:t>
      </w:r>
      <w:r w:rsidRPr="00101FEE">
        <w:rPr>
          <w:rFonts w:eastAsia="游明朝"/>
        </w:rPr>
        <w:tab/>
        <w:t>the AMF chooses the RFSP Index in use based on the subscribed RFSP Index, the locally configured operator's policies, the Allowed NSSAI and the UE related context information available at the AMF, including UE's usage setting, if received during Registration procedures</w:t>
      </w:r>
      <w:ins w:id="10" w:author="NTT DOCOMO" w:date="2020-10-02T18:32:00Z">
        <w:r w:rsidR="00BD3F82" w:rsidRPr="00BD3F82">
          <w:rPr>
            <w:rFonts w:eastAsia="游明朝"/>
          </w:rPr>
          <w:t>, and Temporary UE's usage setting in use</w:t>
        </w:r>
      </w:ins>
      <w:r w:rsidRPr="00101FEE">
        <w:rPr>
          <w:rFonts w:eastAsia="游明朝"/>
        </w:rPr>
        <w:t xml:space="preserve"> (see clause TS 23.502 [3]).</w:t>
      </w:r>
    </w:p>
    <w:p w14:paraId="61766679" w14:textId="3197072F" w:rsidR="00101FEE" w:rsidRDefault="00101FEE" w:rsidP="00101FEE">
      <w:pPr>
        <w:keepLines/>
        <w:ind w:left="1135" w:hanging="851"/>
        <w:rPr>
          <w:ins w:id="11" w:author="NTT DOCOMO" w:date="2020-10-02T18:33:00Z"/>
          <w:rFonts w:eastAsia="游明朝"/>
        </w:rPr>
      </w:pPr>
      <w:r w:rsidRPr="00101FEE">
        <w:rPr>
          <w:rFonts w:eastAsia="游明朝"/>
        </w:rPr>
        <w:t>NOTE</w:t>
      </w:r>
      <w:ins w:id="12" w:author="NTT DOCOMO" w:date="2020-10-02T18:33:00Z">
        <w:r w:rsidR="00845E82">
          <w:rPr>
            <w:rFonts w:eastAsia="游明朝"/>
          </w:rPr>
          <w:t xml:space="preserve"> 1</w:t>
        </w:r>
      </w:ins>
      <w:r w:rsidRPr="00101FEE">
        <w:rPr>
          <w:rFonts w:eastAsia="游明朝"/>
        </w:rPr>
        <w:t>:</w:t>
      </w:r>
      <w:r w:rsidRPr="00101FEE">
        <w:rPr>
          <w:rFonts w:eastAsia="游明朝"/>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9FB52EB" w14:textId="5336C5DE" w:rsidR="00845E82" w:rsidRPr="00845E82" w:rsidRDefault="00845E82" w:rsidP="00101FEE">
      <w:pPr>
        <w:keepLines/>
        <w:ind w:left="1135" w:hanging="851"/>
        <w:rPr>
          <w:rFonts w:eastAsia="游明朝"/>
        </w:rPr>
      </w:pPr>
      <w:ins w:id="13" w:author="NTT DOCOMO" w:date="2020-10-02T18:33:00Z">
        <w:r w:rsidRPr="00845E82">
          <w:rPr>
            <w:rFonts w:eastAsia="游明朝"/>
          </w:rPr>
          <w:t>NOTE 2:</w:t>
        </w:r>
        <w:r w:rsidRPr="00845E82">
          <w:rPr>
            <w:rFonts w:eastAsia="游明朝"/>
          </w:rPr>
          <w:tab/>
          <w:t>One example of how the AMF can use the "Temporary UE's usage setting in use" is to select an RFSP value that enforces idle mode camping on NR for a UE acting in a "Data centric" way, in the case voice over NR is not supported in the specific Registration Area and it contains NR cells.</w:t>
        </w:r>
      </w:ins>
    </w:p>
    <w:p w14:paraId="16462D9D" w14:textId="77777777" w:rsidR="00101FEE" w:rsidRPr="00101FEE" w:rsidRDefault="00101FEE" w:rsidP="00101FEE">
      <w:pPr>
        <w:rPr>
          <w:rFonts w:eastAsia="DengXian"/>
        </w:rPr>
      </w:pPr>
      <w:r w:rsidRPr="00101FEE">
        <w:rPr>
          <w:rFonts w:eastAsia="游明朝"/>
        </w:rPr>
        <w:t xml:space="preserve">The AMF may report </w:t>
      </w:r>
      <w:r w:rsidRPr="00101FEE">
        <w:rPr>
          <w:rFonts w:eastAsia="DengXian"/>
        </w:rPr>
        <w:t>to the PCF</w:t>
      </w:r>
      <w:r w:rsidRPr="00101FEE">
        <w:rPr>
          <w:rFonts w:eastAsia="游明朝"/>
        </w:rPr>
        <w:t xml:space="preserve"> the subscribed </w:t>
      </w:r>
      <w:r w:rsidRPr="00101FEE">
        <w:rPr>
          <w:rFonts w:eastAsia="DengXian"/>
        </w:rPr>
        <w:t>RFSP Index</w:t>
      </w:r>
      <w:r w:rsidRPr="00101FEE">
        <w:rPr>
          <w:rFonts w:eastAsia="游明朝"/>
        </w:rPr>
        <w:t xml:space="preserve"> received from the UDM</w:t>
      </w:r>
      <w:r w:rsidRPr="00101FEE">
        <w:rPr>
          <w:rFonts w:eastAsia="DengXian"/>
        </w:rPr>
        <w:t xml:space="preserve"> for further evaluation as described in clause 6.1.2.1 in TS 23.503 [45]. When receiving the authorized RFSP Index from the PCF, the AMF shall replace the </w:t>
      </w:r>
      <w:r w:rsidRPr="00101FEE">
        <w:rPr>
          <w:rFonts w:eastAsia="游明朝"/>
        </w:rPr>
        <w:t xml:space="preserve">subscribed </w:t>
      </w:r>
      <w:r w:rsidRPr="00101FEE">
        <w:rPr>
          <w:rFonts w:eastAsia="DengXian"/>
        </w:rPr>
        <w:t>RFSP Index with the authorized RFSP Index.</w:t>
      </w:r>
    </w:p>
    <w:p w14:paraId="1D50AAF7" w14:textId="77777777" w:rsidR="00101FEE" w:rsidRPr="00101FEE" w:rsidRDefault="00101FEE" w:rsidP="00101FEE">
      <w:pPr>
        <w:rPr>
          <w:rFonts w:eastAsia="游明朝"/>
        </w:rPr>
      </w:pPr>
      <w:r w:rsidRPr="00101FEE">
        <w:rPr>
          <w:rFonts w:eastAsia="游明朝"/>
        </w:rP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ABB91C9" w14:textId="77777777" w:rsidR="00101FEE" w:rsidRPr="00101FEE" w:rsidRDefault="00101FEE" w:rsidP="00101FEE">
      <w:pPr>
        <w:rPr>
          <w:rFonts w:eastAsia="游明朝"/>
        </w:rPr>
      </w:pPr>
      <w:r w:rsidRPr="00101FEE">
        <w:rPr>
          <w:rFonts w:eastAsia="游明朝"/>
        </w:rPr>
        <w:t>The RFSP Index in use is also forwarded from source to target RAN node when Xn or N2 is used for intra-NG-RAN handover.</w:t>
      </w:r>
    </w:p>
    <w:p w14:paraId="48D48D82" w14:textId="77777777" w:rsidR="00101FEE" w:rsidRPr="00101FEE" w:rsidRDefault="00101FEE" w:rsidP="00101FEE">
      <w:pPr>
        <w:rPr>
          <w:rFonts w:eastAsia="游明朝"/>
          <w:lang w:eastAsia="zh-CN"/>
        </w:rPr>
      </w:pPr>
      <w:r w:rsidRPr="00101FEE">
        <w:rPr>
          <w:rFonts w:eastAsia="游明朝"/>
        </w:rP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D4584A1" w14:textId="77777777" w:rsidR="00101FEE" w:rsidRPr="00101FEE" w:rsidRDefault="00101FEE" w:rsidP="00101FEE">
      <w:pPr>
        <w:rPr>
          <w:rFonts w:eastAsia="游明朝"/>
        </w:rPr>
      </w:pPr>
      <w:r w:rsidRPr="00101FEE">
        <w:rPr>
          <w:rFonts w:eastAsia="游明朝"/>
        </w:rP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45FB0B09" w14:textId="74891F1E" w:rsidR="00317BCB" w:rsidRPr="00317BCB" w:rsidRDefault="00317BCB"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162C58" w14:textId="77777777" w:rsidR="009D5687" w:rsidRPr="009D5687" w:rsidRDefault="009D5687" w:rsidP="009D5687">
      <w:pPr>
        <w:keepNext/>
        <w:keepLines/>
        <w:spacing w:before="120"/>
        <w:ind w:left="1418" w:hanging="1418"/>
        <w:outlineLvl w:val="3"/>
        <w:rPr>
          <w:rFonts w:ascii="Arial" w:eastAsia="游明朝" w:hAnsi="Arial"/>
          <w:sz w:val="24"/>
        </w:rPr>
      </w:pPr>
      <w:bookmarkStart w:id="14" w:name="_Toc20149944"/>
      <w:bookmarkStart w:id="15" w:name="_Toc27846743"/>
      <w:bookmarkStart w:id="16" w:name="_Toc36187874"/>
      <w:bookmarkStart w:id="17" w:name="_Toc45183778"/>
      <w:bookmarkStart w:id="18" w:name="_Toc47342620"/>
      <w:bookmarkStart w:id="19" w:name="_Toc51769321"/>
      <w:bookmarkStart w:id="20" w:name="_Toc51829388"/>
      <w:r w:rsidRPr="009D5687">
        <w:rPr>
          <w:rFonts w:ascii="Arial" w:eastAsia="游明朝" w:hAnsi="Arial"/>
          <w:sz w:val="24"/>
        </w:rPr>
        <w:t>5.16.3.7</w:t>
      </w:r>
      <w:r w:rsidRPr="009D5687">
        <w:rPr>
          <w:rFonts w:ascii="Arial" w:eastAsia="游明朝" w:hAnsi="Arial"/>
          <w:sz w:val="24"/>
        </w:rPr>
        <w:tab/>
        <w:t>UE's usage setting</w:t>
      </w:r>
      <w:bookmarkEnd w:id="14"/>
      <w:bookmarkEnd w:id="15"/>
      <w:bookmarkEnd w:id="16"/>
      <w:bookmarkEnd w:id="17"/>
      <w:bookmarkEnd w:id="18"/>
      <w:bookmarkEnd w:id="19"/>
      <w:bookmarkEnd w:id="20"/>
    </w:p>
    <w:p w14:paraId="4EB0032F" w14:textId="77777777" w:rsidR="009D5687" w:rsidRPr="009D5687" w:rsidRDefault="009D5687" w:rsidP="009D5687">
      <w:pPr>
        <w:rPr>
          <w:rFonts w:eastAsia="游明朝"/>
        </w:rPr>
      </w:pPr>
      <w:r w:rsidRPr="009D5687">
        <w:rPr>
          <w:rFonts w:eastAsia="游明朝"/>
        </w:rPr>
        <w:t>If the UE is configured to support IMS voice, the UE shall include the information element "UE's usage setting" in Registration Request messages. The UE's usage setting indicates whether the UE behaves in a "voice centric" or "data centric" way (as defined in clause 5.16.3.5).</w:t>
      </w:r>
    </w:p>
    <w:p w14:paraId="096536EB" w14:textId="3177C18C" w:rsidR="0054295E" w:rsidRPr="0054295E" w:rsidRDefault="0054295E" w:rsidP="0054295E">
      <w:pPr>
        <w:rPr>
          <w:ins w:id="21" w:author="NTT DOCOMO" w:date="2020-10-02T17:07:00Z"/>
          <w:rFonts w:eastAsia="游明朝"/>
        </w:rPr>
      </w:pPr>
      <w:ins w:id="22" w:author="NTT DOCOMO" w:date="2020-10-02T17:07:00Z">
        <w:r w:rsidRPr="0054295E">
          <w:rPr>
            <w:rFonts w:eastAsia="游明朝"/>
          </w:rPr>
          <w:lastRenderedPageBreak/>
          <w:t>If the UE supports the UE's usage setting override capability and is registering to HPLMN, the UE shall indicate its support of UE's usage setting override in the information element "UE's usage setting" in Registration Request messages. Based on operator policy and subscription, the AMF may include in the Registration Accept message a temporary UE's usage setting that the UE shall use instead of the "UE's usage setting" set in the UE. The UE sends a Registration Com</w:t>
        </w:r>
        <w:r w:rsidR="004F66DF">
          <w:rPr>
            <w:rFonts w:eastAsia="游明朝"/>
          </w:rPr>
          <w:t xml:space="preserve">plete message to the AMF when </w:t>
        </w:r>
      </w:ins>
      <w:ins w:id="23" w:author="NTT DOCOMO" w:date="2020-10-02T18:28:00Z">
        <w:r w:rsidR="004F66DF">
          <w:rPr>
            <w:rFonts w:eastAsia="游明朝"/>
          </w:rPr>
          <w:t>the UE</w:t>
        </w:r>
      </w:ins>
      <w:ins w:id="24" w:author="NTT DOCOMO" w:date="2020-10-02T17:07:00Z">
        <w:r w:rsidRPr="0054295E">
          <w:rPr>
            <w:rFonts w:eastAsia="游明朝"/>
          </w:rPr>
          <w:t xml:space="preserve"> has successfully updated itself after receiving th</w:t>
        </w:r>
        <w:r w:rsidR="009424D2">
          <w:rPr>
            <w:rFonts w:eastAsia="游明朝"/>
          </w:rPr>
          <w:t>e temporary UE's usage setting.</w:t>
        </w:r>
      </w:ins>
      <w:ins w:id="25" w:author="NTT DOCOMO" w:date="2020-10-02T18:26:00Z">
        <w:r w:rsidR="009424D2">
          <w:rPr>
            <w:rFonts w:eastAsia="游明朝"/>
          </w:rPr>
          <w:t xml:space="preserve"> </w:t>
        </w:r>
        <w:r w:rsidR="00D47068" w:rsidRPr="00D47068">
          <w:rPr>
            <w:rFonts w:eastAsia="游明朝"/>
          </w:rPr>
          <w:t>The AMF stores this temporary UE's usage setting as the temporary UE's usage setting in use.</w:t>
        </w:r>
        <w:r w:rsidR="00D47068">
          <w:rPr>
            <w:rFonts w:eastAsia="游明朝"/>
          </w:rPr>
          <w:t xml:space="preserve"> </w:t>
        </w:r>
      </w:ins>
      <w:ins w:id="26" w:author="NTT DOCOMO" w:date="2020-10-02T17:07:00Z">
        <w:r w:rsidR="003933B3">
          <w:rPr>
            <w:rFonts w:eastAsia="游明朝"/>
          </w:rPr>
          <w:t>The</w:t>
        </w:r>
        <w:r w:rsidRPr="0054295E">
          <w:rPr>
            <w:rFonts w:eastAsia="游明朝"/>
          </w:rPr>
          <w:t xml:space="preserve"> temporary UE's usage setting is valid per Registration Area.</w:t>
        </w:r>
      </w:ins>
    </w:p>
    <w:p w14:paraId="317581D0" w14:textId="0AF89CEE" w:rsidR="0054295E" w:rsidRPr="0054295E" w:rsidRDefault="0054295E" w:rsidP="0054295E">
      <w:pPr>
        <w:rPr>
          <w:ins w:id="27" w:author="NTT DOCOMO" w:date="2020-10-02T17:07:00Z"/>
          <w:rFonts w:eastAsia="游明朝"/>
        </w:rPr>
      </w:pPr>
      <w:ins w:id="28" w:author="NTT DOCOMO" w:date="2020-10-02T17:07:00Z">
        <w:r w:rsidRPr="0054295E">
          <w:rPr>
            <w:rFonts w:eastAsia="游明朝"/>
          </w:rPr>
          <w:t>The AMF may update temporary UE's usage setting with the UE by using the UE Configuration Update procedure, if the UE has indicated its support of UE's usage setting override during the Registration procedure.</w:t>
        </w:r>
      </w:ins>
    </w:p>
    <w:p w14:paraId="51770C66" w14:textId="57ECC605" w:rsidR="009D5687" w:rsidRPr="009D5687" w:rsidRDefault="009D5687" w:rsidP="009D5687">
      <w:pPr>
        <w:rPr>
          <w:rFonts w:eastAsia="游明朝"/>
        </w:rPr>
      </w:pPr>
      <w:r w:rsidRPr="009D5687">
        <w:rPr>
          <w:rFonts w:eastAsia="游明朝"/>
        </w:rPr>
        <w:t>A UE supporting IMS voice over 3GPP access connected to 5GC and that is EPS capable shall also support IMS voice over E-UTRA connected to EPC.</w:t>
      </w:r>
    </w:p>
    <w:p w14:paraId="5F23753A" w14:textId="77777777" w:rsidR="009D5687" w:rsidRPr="009D5687" w:rsidRDefault="009D5687" w:rsidP="009D5687">
      <w:pPr>
        <w:keepLines/>
        <w:ind w:left="1135" w:hanging="851"/>
        <w:rPr>
          <w:rFonts w:eastAsia="游明朝"/>
        </w:rPr>
      </w:pPr>
      <w:r w:rsidRPr="009D5687">
        <w:rPr>
          <w:rFonts w:eastAsia="游明朝"/>
        </w:rPr>
        <w:t>NOTE:</w:t>
      </w:r>
      <w:r w:rsidRPr="009D5687">
        <w:rPr>
          <w:rFonts w:eastAsia="游明朝"/>
        </w:rPr>
        <w:tab/>
        <w:t>Depending on operator's configuration, the UE's usage setting can be used by the network to choose the RFSP Index in use (see clause 5.3.4.3). As an example, this enables the enforcement of selective idle mode camping over E-UTRA for voice centric UEs.</w:t>
      </w:r>
    </w:p>
    <w:p w14:paraId="3347289A" w14:textId="58B9064B"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317BCB">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B446E" w14:textId="77777777" w:rsidR="008E0AB3" w:rsidRDefault="008E0AB3">
      <w:r>
        <w:separator/>
      </w:r>
    </w:p>
  </w:endnote>
  <w:endnote w:type="continuationSeparator" w:id="0">
    <w:p w14:paraId="4666941E" w14:textId="77777777" w:rsidR="008E0AB3" w:rsidRDefault="008E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4417" w14:textId="77777777" w:rsidR="008E0AB3" w:rsidRDefault="008E0AB3">
      <w:r>
        <w:separator/>
      </w:r>
    </w:p>
  </w:footnote>
  <w:footnote w:type="continuationSeparator" w:id="0">
    <w:p w14:paraId="033A2972" w14:textId="77777777" w:rsidR="008E0AB3" w:rsidRDefault="008E0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448"/>
    <w:rsid w:val="00022E4A"/>
    <w:rsid w:val="0002635D"/>
    <w:rsid w:val="00031953"/>
    <w:rsid w:val="00033D6F"/>
    <w:rsid w:val="00045C1A"/>
    <w:rsid w:val="00053252"/>
    <w:rsid w:val="00062D2F"/>
    <w:rsid w:val="00064C0F"/>
    <w:rsid w:val="00067C07"/>
    <w:rsid w:val="00075B4E"/>
    <w:rsid w:val="00076A63"/>
    <w:rsid w:val="00077954"/>
    <w:rsid w:val="00085637"/>
    <w:rsid w:val="00087155"/>
    <w:rsid w:val="00091D68"/>
    <w:rsid w:val="00096A2D"/>
    <w:rsid w:val="000A6394"/>
    <w:rsid w:val="000B0A6C"/>
    <w:rsid w:val="000B19B0"/>
    <w:rsid w:val="000B7FED"/>
    <w:rsid w:val="000C038A"/>
    <w:rsid w:val="000C5B39"/>
    <w:rsid w:val="000C6598"/>
    <w:rsid w:val="000D49B2"/>
    <w:rsid w:val="00101FEE"/>
    <w:rsid w:val="00111103"/>
    <w:rsid w:val="001130CC"/>
    <w:rsid w:val="00122DEB"/>
    <w:rsid w:val="001231B0"/>
    <w:rsid w:val="00123F2D"/>
    <w:rsid w:val="00124BE8"/>
    <w:rsid w:val="001334D2"/>
    <w:rsid w:val="00136A3C"/>
    <w:rsid w:val="00140B19"/>
    <w:rsid w:val="00145D43"/>
    <w:rsid w:val="001503BA"/>
    <w:rsid w:val="001524EA"/>
    <w:rsid w:val="00155690"/>
    <w:rsid w:val="001645FC"/>
    <w:rsid w:val="00166767"/>
    <w:rsid w:val="00187836"/>
    <w:rsid w:val="00192C46"/>
    <w:rsid w:val="00196CDD"/>
    <w:rsid w:val="001A08B3"/>
    <w:rsid w:val="001A1D9D"/>
    <w:rsid w:val="001A3375"/>
    <w:rsid w:val="001A4A66"/>
    <w:rsid w:val="001A68E6"/>
    <w:rsid w:val="001A7B60"/>
    <w:rsid w:val="001B52F0"/>
    <w:rsid w:val="001B7A65"/>
    <w:rsid w:val="001C1FA9"/>
    <w:rsid w:val="001C45B0"/>
    <w:rsid w:val="001D0329"/>
    <w:rsid w:val="001D3C6C"/>
    <w:rsid w:val="001D4522"/>
    <w:rsid w:val="001D4E82"/>
    <w:rsid w:val="001D6221"/>
    <w:rsid w:val="001D641D"/>
    <w:rsid w:val="001E3772"/>
    <w:rsid w:val="001E41F3"/>
    <w:rsid w:val="001E73BC"/>
    <w:rsid w:val="001F10D2"/>
    <w:rsid w:val="00201289"/>
    <w:rsid w:val="002044DD"/>
    <w:rsid w:val="002052F9"/>
    <w:rsid w:val="002129B9"/>
    <w:rsid w:val="002214B6"/>
    <w:rsid w:val="00224AC3"/>
    <w:rsid w:val="00225CF3"/>
    <w:rsid w:val="00243D06"/>
    <w:rsid w:val="00244066"/>
    <w:rsid w:val="002450DE"/>
    <w:rsid w:val="00254CBF"/>
    <w:rsid w:val="0026004D"/>
    <w:rsid w:val="002640DD"/>
    <w:rsid w:val="002660B1"/>
    <w:rsid w:val="00267BD6"/>
    <w:rsid w:val="00273093"/>
    <w:rsid w:val="00275D12"/>
    <w:rsid w:val="00284FEB"/>
    <w:rsid w:val="002860C4"/>
    <w:rsid w:val="002928DE"/>
    <w:rsid w:val="00293F75"/>
    <w:rsid w:val="002952EE"/>
    <w:rsid w:val="002A1349"/>
    <w:rsid w:val="002B028C"/>
    <w:rsid w:val="002B334C"/>
    <w:rsid w:val="002B4276"/>
    <w:rsid w:val="002B4DDE"/>
    <w:rsid w:val="002B5741"/>
    <w:rsid w:val="002E5709"/>
    <w:rsid w:val="002E77B8"/>
    <w:rsid w:val="002F1238"/>
    <w:rsid w:val="00305409"/>
    <w:rsid w:val="00313518"/>
    <w:rsid w:val="00314792"/>
    <w:rsid w:val="00316767"/>
    <w:rsid w:val="00317BCB"/>
    <w:rsid w:val="00341350"/>
    <w:rsid w:val="0034229D"/>
    <w:rsid w:val="0034277C"/>
    <w:rsid w:val="00343841"/>
    <w:rsid w:val="00353701"/>
    <w:rsid w:val="00357E35"/>
    <w:rsid w:val="003601B7"/>
    <w:rsid w:val="003609EF"/>
    <w:rsid w:val="0036129A"/>
    <w:rsid w:val="0036231A"/>
    <w:rsid w:val="00374DD4"/>
    <w:rsid w:val="003933B3"/>
    <w:rsid w:val="003934E2"/>
    <w:rsid w:val="00393C76"/>
    <w:rsid w:val="003955B6"/>
    <w:rsid w:val="003A0FC5"/>
    <w:rsid w:val="003B5760"/>
    <w:rsid w:val="003B69E6"/>
    <w:rsid w:val="003B7C14"/>
    <w:rsid w:val="003C01B5"/>
    <w:rsid w:val="003C07EF"/>
    <w:rsid w:val="003C0FA2"/>
    <w:rsid w:val="003C47AD"/>
    <w:rsid w:val="003C63EE"/>
    <w:rsid w:val="003C6801"/>
    <w:rsid w:val="003C6C7A"/>
    <w:rsid w:val="003D2FB0"/>
    <w:rsid w:val="003E1A36"/>
    <w:rsid w:val="003E387B"/>
    <w:rsid w:val="003F3483"/>
    <w:rsid w:val="003F3F2B"/>
    <w:rsid w:val="00401A84"/>
    <w:rsid w:val="004047E9"/>
    <w:rsid w:val="00405546"/>
    <w:rsid w:val="004063E4"/>
    <w:rsid w:val="00407E08"/>
    <w:rsid w:val="00410371"/>
    <w:rsid w:val="004242F1"/>
    <w:rsid w:val="0043222F"/>
    <w:rsid w:val="00433045"/>
    <w:rsid w:val="0043401E"/>
    <w:rsid w:val="00443FDE"/>
    <w:rsid w:val="004450D2"/>
    <w:rsid w:val="00446345"/>
    <w:rsid w:val="00450D5A"/>
    <w:rsid w:val="00451687"/>
    <w:rsid w:val="0045363C"/>
    <w:rsid w:val="0046119C"/>
    <w:rsid w:val="0046526A"/>
    <w:rsid w:val="004677D5"/>
    <w:rsid w:val="00470D34"/>
    <w:rsid w:val="00475CC4"/>
    <w:rsid w:val="00492E06"/>
    <w:rsid w:val="004940D0"/>
    <w:rsid w:val="00495A40"/>
    <w:rsid w:val="004A7333"/>
    <w:rsid w:val="004B75B7"/>
    <w:rsid w:val="004C530C"/>
    <w:rsid w:val="004D3AD1"/>
    <w:rsid w:val="004D44BE"/>
    <w:rsid w:val="004D47EB"/>
    <w:rsid w:val="004F66DF"/>
    <w:rsid w:val="004F7C68"/>
    <w:rsid w:val="00500890"/>
    <w:rsid w:val="005032EF"/>
    <w:rsid w:val="00514B55"/>
    <w:rsid w:val="00514E49"/>
    <w:rsid w:val="0051580D"/>
    <w:rsid w:val="00522111"/>
    <w:rsid w:val="0052291F"/>
    <w:rsid w:val="00526CD7"/>
    <w:rsid w:val="005342C1"/>
    <w:rsid w:val="0054295E"/>
    <w:rsid w:val="005439FB"/>
    <w:rsid w:val="00547111"/>
    <w:rsid w:val="00556375"/>
    <w:rsid w:val="00562D7B"/>
    <w:rsid w:val="00563418"/>
    <w:rsid w:val="005702E9"/>
    <w:rsid w:val="00583644"/>
    <w:rsid w:val="00590B6B"/>
    <w:rsid w:val="00592D74"/>
    <w:rsid w:val="005A49A2"/>
    <w:rsid w:val="005A7AC0"/>
    <w:rsid w:val="005B099B"/>
    <w:rsid w:val="005C1686"/>
    <w:rsid w:val="005D1183"/>
    <w:rsid w:val="005D26CE"/>
    <w:rsid w:val="005D5604"/>
    <w:rsid w:val="005E2C44"/>
    <w:rsid w:val="005E2EC8"/>
    <w:rsid w:val="005E628A"/>
    <w:rsid w:val="005E719E"/>
    <w:rsid w:val="005F538E"/>
    <w:rsid w:val="00600370"/>
    <w:rsid w:val="00600866"/>
    <w:rsid w:val="00600D62"/>
    <w:rsid w:val="0060482C"/>
    <w:rsid w:val="0060611E"/>
    <w:rsid w:val="00611DAC"/>
    <w:rsid w:val="00613924"/>
    <w:rsid w:val="00621188"/>
    <w:rsid w:val="00623C41"/>
    <w:rsid w:val="00624940"/>
    <w:rsid w:val="006257ED"/>
    <w:rsid w:val="00626476"/>
    <w:rsid w:val="00627B9A"/>
    <w:rsid w:val="00631580"/>
    <w:rsid w:val="00633650"/>
    <w:rsid w:val="00636B04"/>
    <w:rsid w:val="00650E98"/>
    <w:rsid w:val="00655D4C"/>
    <w:rsid w:val="006646A1"/>
    <w:rsid w:val="006819E6"/>
    <w:rsid w:val="006902DD"/>
    <w:rsid w:val="006927AD"/>
    <w:rsid w:val="00694810"/>
    <w:rsid w:val="00695808"/>
    <w:rsid w:val="00696205"/>
    <w:rsid w:val="006966F6"/>
    <w:rsid w:val="006A0677"/>
    <w:rsid w:val="006A2B8F"/>
    <w:rsid w:val="006A42B5"/>
    <w:rsid w:val="006A6941"/>
    <w:rsid w:val="006B46FB"/>
    <w:rsid w:val="006B5BAF"/>
    <w:rsid w:val="006C01A0"/>
    <w:rsid w:val="006C48B1"/>
    <w:rsid w:val="006C5162"/>
    <w:rsid w:val="006D2DC3"/>
    <w:rsid w:val="006D69D0"/>
    <w:rsid w:val="006E21FB"/>
    <w:rsid w:val="006E729F"/>
    <w:rsid w:val="006F7CFD"/>
    <w:rsid w:val="007036E1"/>
    <w:rsid w:val="00703BED"/>
    <w:rsid w:val="00705455"/>
    <w:rsid w:val="00715885"/>
    <w:rsid w:val="00722CC7"/>
    <w:rsid w:val="00722E7B"/>
    <w:rsid w:val="007325CB"/>
    <w:rsid w:val="0073300B"/>
    <w:rsid w:val="0073474C"/>
    <w:rsid w:val="007418D5"/>
    <w:rsid w:val="00744DAD"/>
    <w:rsid w:val="00754AAE"/>
    <w:rsid w:val="00755B5A"/>
    <w:rsid w:val="00756F87"/>
    <w:rsid w:val="00765D26"/>
    <w:rsid w:val="00771C8C"/>
    <w:rsid w:val="007732F1"/>
    <w:rsid w:val="00773362"/>
    <w:rsid w:val="00775CA5"/>
    <w:rsid w:val="007825AE"/>
    <w:rsid w:val="00783E2C"/>
    <w:rsid w:val="00786DAD"/>
    <w:rsid w:val="00787923"/>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0E84"/>
    <w:rsid w:val="007F2E09"/>
    <w:rsid w:val="007F4697"/>
    <w:rsid w:val="007F7259"/>
    <w:rsid w:val="007F7E60"/>
    <w:rsid w:val="008040A8"/>
    <w:rsid w:val="00812DA1"/>
    <w:rsid w:val="00813CAA"/>
    <w:rsid w:val="00821D05"/>
    <w:rsid w:val="00825744"/>
    <w:rsid w:val="008279FA"/>
    <w:rsid w:val="0083131A"/>
    <w:rsid w:val="00834E3C"/>
    <w:rsid w:val="00835282"/>
    <w:rsid w:val="00843395"/>
    <w:rsid w:val="00845E82"/>
    <w:rsid w:val="008519DB"/>
    <w:rsid w:val="008541AF"/>
    <w:rsid w:val="008570D7"/>
    <w:rsid w:val="008626E7"/>
    <w:rsid w:val="008630E8"/>
    <w:rsid w:val="0086394A"/>
    <w:rsid w:val="00864F30"/>
    <w:rsid w:val="00870A5A"/>
    <w:rsid w:val="00870A89"/>
    <w:rsid w:val="00870EE7"/>
    <w:rsid w:val="00870FAF"/>
    <w:rsid w:val="00874A43"/>
    <w:rsid w:val="0087761A"/>
    <w:rsid w:val="00883BB2"/>
    <w:rsid w:val="008863B9"/>
    <w:rsid w:val="00893D92"/>
    <w:rsid w:val="008A1E0D"/>
    <w:rsid w:val="008A45A6"/>
    <w:rsid w:val="008A77BB"/>
    <w:rsid w:val="008B4B59"/>
    <w:rsid w:val="008B4F95"/>
    <w:rsid w:val="008B754E"/>
    <w:rsid w:val="008C39D2"/>
    <w:rsid w:val="008C5DA1"/>
    <w:rsid w:val="008C67C6"/>
    <w:rsid w:val="008E0AB3"/>
    <w:rsid w:val="008F4E65"/>
    <w:rsid w:val="008F667E"/>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24D2"/>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54E6"/>
    <w:rsid w:val="009D5687"/>
    <w:rsid w:val="009E3297"/>
    <w:rsid w:val="009F2A70"/>
    <w:rsid w:val="009F3B66"/>
    <w:rsid w:val="009F734F"/>
    <w:rsid w:val="00A021E3"/>
    <w:rsid w:val="00A04406"/>
    <w:rsid w:val="00A078A5"/>
    <w:rsid w:val="00A13E96"/>
    <w:rsid w:val="00A246B6"/>
    <w:rsid w:val="00A26042"/>
    <w:rsid w:val="00A269ED"/>
    <w:rsid w:val="00A27B81"/>
    <w:rsid w:val="00A30F29"/>
    <w:rsid w:val="00A319E9"/>
    <w:rsid w:val="00A3789F"/>
    <w:rsid w:val="00A4187B"/>
    <w:rsid w:val="00A47E70"/>
    <w:rsid w:val="00A50CF0"/>
    <w:rsid w:val="00A519E1"/>
    <w:rsid w:val="00A57FF5"/>
    <w:rsid w:val="00A61028"/>
    <w:rsid w:val="00A62F1F"/>
    <w:rsid w:val="00A714A8"/>
    <w:rsid w:val="00A71F7D"/>
    <w:rsid w:val="00A72414"/>
    <w:rsid w:val="00A72929"/>
    <w:rsid w:val="00A740CB"/>
    <w:rsid w:val="00A7671C"/>
    <w:rsid w:val="00A80E4A"/>
    <w:rsid w:val="00A81F04"/>
    <w:rsid w:val="00A83BEC"/>
    <w:rsid w:val="00A905F2"/>
    <w:rsid w:val="00A959B4"/>
    <w:rsid w:val="00AA2CBC"/>
    <w:rsid w:val="00AA3D19"/>
    <w:rsid w:val="00AB5851"/>
    <w:rsid w:val="00AC5820"/>
    <w:rsid w:val="00AD064B"/>
    <w:rsid w:val="00AD1CD8"/>
    <w:rsid w:val="00AD3D56"/>
    <w:rsid w:val="00AE70E1"/>
    <w:rsid w:val="00AF1623"/>
    <w:rsid w:val="00AF2E76"/>
    <w:rsid w:val="00AF2F64"/>
    <w:rsid w:val="00B05595"/>
    <w:rsid w:val="00B06364"/>
    <w:rsid w:val="00B123C5"/>
    <w:rsid w:val="00B21FA8"/>
    <w:rsid w:val="00B23FC4"/>
    <w:rsid w:val="00B2506E"/>
    <w:rsid w:val="00B258BB"/>
    <w:rsid w:val="00B324EC"/>
    <w:rsid w:val="00B5292D"/>
    <w:rsid w:val="00B55DE4"/>
    <w:rsid w:val="00B67B97"/>
    <w:rsid w:val="00B76B0D"/>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3F82"/>
    <w:rsid w:val="00BD455D"/>
    <w:rsid w:val="00BD6BB8"/>
    <w:rsid w:val="00BE63A7"/>
    <w:rsid w:val="00BF2AB4"/>
    <w:rsid w:val="00BF68AF"/>
    <w:rsid w:val="00BF696E"/>
    <w:rsid w:val="00C0078C"/>
    <w:rsid w:val="00C06C7B"/>
    <w:rsid w:val="00C075E6"/>
    <w:rsid w:val="00C107E3"/>
    <w:rsid w:val="00C155C2"/>
    <w:rsid w:val="00C243F0"/>
    <w:rsid w:val="00C254CC"/>
    <w:rsid w:val="00C25791"/>
    <w:rsid w:val="00C30F0B"/>
    <w:rsid w:val="00C4121A"/>
    <w:rsid w:val="00C42367"/>
    <w:rsid w:val="00C4421A"/>
    <w:rsid w:val="00C51A3D"/>
    <w:rsid w:val="00C566B3"/>
    <w:rsid w:val="00C5726C"/>
    <w:rsid w:val="00C6464D"/>
    <w:rsid w:val="00C66BA2"/>
    <w:rsid w:val="00C70706"/>
    <w:rsid w:val="00C902B1"/>
    <w:rsid w:val="00C95985"/>
    <w:rsid w:val="00CA256C"/>
    <w:rsid w:val="00CA4C05"/>
    <w:rsid w:val="00CA5A1F"/>
    <w:rsid w:val="00CB0756"/>
    <w:rsid w:val="00CB24CC"/>
    <w:rsid w:val="00CC2840"/>
    <w:rsid w:val="00CC5026"/>
    <w:rsid w:val="00CC5189"/>
    <w:rsid w:val="00CC68D0"/>
    <w:rsid w:val="00CD0C6D"/>
    <w:rsid w:val="00CD1A50"/>
    <w:rsid w:val="00CD7B38"/>
    <w:rsid w:val="00CF0A67"/>
    <w:rsid w:val="00CF362F"/>
    <w:rsid w:val="00CF4F62"/>
    <w:rsid w:val="00D015A8"/>
    <w:rsid w:val="00D024E1"/>
    <w:rsid w:val="00D03F9A"/>
    <w:rsid w:val="00D0554A"/>
    <w:rsid w:val="00D0596A"/>
    <w:rsid w:val="00D06D51"/>
    <w:rsid w:val="00D1511C"/>
    <w:rsid w:val="00D24991"/>
    <w:rsid w:val="00D30C75"/>
    <w:rsid w:val="00D30CB1"/>
    <w:rsid w:val="00D43395"/>
    <w:rsid w:val="00D47068"/>
    <w:rsid w:val="00D50255"/>
    <w:rsid w:val="00D5108A"/>
    <w:rsid w:val="00D5215C"/>
    <w:rsid w:val="00D5666F"/>
    <w:rsid w:val="00D65E5A"/>
    <w:rsid w:val="00D66520"/>
    <w:rsid w:val="00D72264"/>
    <w:rsid w:val="00D86698"/>
    <w:rsid w:val="00D95C6C"/>
    <w:rsid w:val="00DC0C34"/>
    <w:rsid w:val="00DC745B"/>
    <w:rsid w:val="00DD13D6"/>
    <w:rsid w:val="00DD38EB"/>
    <w:rsid w:val="00DE34CF"/>
    <w:rsid w:val="00DE3A2E"/>
    <w:rsid w:val="00E03BD6"/>
    <w:rsid w:val="00E13F3D"/>
    <w:rsid w:val="00E1460B"/>
    <w:rsid w:val="00E14A65"/>
    <w:rsid w:val="00E17892"/>
    <w:rsid w:val="00E21857"/>
    <w:rsid w:val="00E23B3A"/>
    <w:rsid w:val="00E23E43"/>
    <w:rsid w:val="00E25FB9"/>
    <w:rsid w:val="00E34898"/>
    <w:rsid w:val="00E425E2"/>
    <w:rsid w:val="00E44568"/>
    <w:rsid w:val="00E5102D"/>
    <w:rsid w:val="00E51809"/>
    <w:rsid w:val="00E54E67"/>
    <w:rsid w:val="00E55996"/>
    <w:rsid w:val="00E56585"/>
    <w:rsid w:val="00E606D2"/>
    <w:rsid w:val="00E60FBC"/>
    <w:rsid w:val="00E651CD"/>
    <w:rsid w:val="00E80C75"/>
    <w:rsid w:val="00E820B7"/>
    <w:rsid w:val="00E94AB2"/>
    <w:rsid w:val="00E97CB1"/>
    <w:rsid w:val="00EA429C"/>
    <w:rsid w:val="00EA5695"/>
    <w:rsid w:val="00EB09B7"/>
    <w:rsid w:val="00EB2C18"/>
    <w:rsid w:val="00EB2E78"/>
    <w:rsid w:val="00EC17A9"/>
    <w:rsid w:val="00EC7859"/>
    <w:rsid w:val="00EE158E"/>
    <w:rsid w:val="00EE1CB5"/>
    <w:rsid w:val="00EE77AF"/>
    <w:rsid w:val="00EE7D7C"/>
    <w:rsid w:val="00EF2644"/>
    <w:rsid w:val="00EF7BA1"/>
    <w:rsid w:val="00F16E72"/>
    <w:rsid w:val="00F25D98"/>
    <w:rsid w:val="00F300FB"/>
    <w:rsid w:val="00F31DC6"/>
    <w:rsid w:val="00F364DC"/>
    <w:rsid w:val="00F43A47"/>
    <w:rsid w:val="00F5521A"/>
    <w:rsid w:val="00F57EEA"/>
    <w:rsid w:val="00F64629"/>
    <w:rsid w:val="00F66728"/>
    <w:rsid w:val="00F701B5"/>
    <w:rsid w:val="00F7102A"/>
    <w:rsid w:val="00F778D4"/>
    <w:rsid w:val="00F81973"/>
    <w:rsid w:val="00F82D19"/>
    <w:rsid w:val="00FA4712"/>
    <w:rsid w:val="00FA5A7D"/>
    <w:rsid w:val="00FB1B22"/>
    <w:rsid w:val="00FB6386"/>
    <w:rsid w:val="00FB7565"/>
    <w:rsid w:val="00FC5474"/>
    <w:rsid w:val="00FC55CC"/>
    <w:rsid w:val="00FC7197"/>
    <w:rsid w:val="00FD0B18"/>
    <w:rsid w:val="00FD3365"/>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25e/Docs/C1-20516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B0BBB-9A38-4AEA-BB2A-4E6814CB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4</Pages>
  <Words>1282</Words>
  <Characters>7312</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416</cp:revision>
  <cp:lastPrinted>1899-12-31T23:00:00Z</cp:lastPrinted>
  <dcterms:created xsi:type="dcterms:W3CDTF">2018-11-05T09:14:00Z</dcterms:created>
  <dcterms:modified xsi:type="dcterms:W3CDTF">2020-10-02T15:54:00Z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